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B82DD" w14:textId="2001AD16" w:rsidR="00A321CB" w:rsidRPr="00A321CB" w:rsidRDefault="00A321CB" w:rsidP="00343729">
      <w:pPr>
        <w:pStyle w:val="a4"/>
        <w:tabs>
          <w:tab w:val="left" w:pos="8280"/>
        </w:tabs>
        <w:spacing w:line="280" w:lineRule="exact"/>
        <w:jc w:val="both"/>
        <w:rPr>
          <w:rFonts w:eastAsia="PMingLiU" w:cs="Arial"/>
          <w:sz w:val="24"/>
          <w:szCs w:val="24"/>
          <w:lang w:eastAsia="ja-JP"/>
        </w:rPr>
      </w:pPr>
      <w:r w:rsidRPr="00A321CB">
        <w:rPr>
          <w:rFonts w:eastAsia="PMingLiU" w:cs="Arial"/>
          <w:sz w:val="24"/>
          <w:szCs w:val="24"/>
          <w:lang w:eastAsia="ja-JP"/>
        </w:rPr>
        <w:t xml:space="preserve">3GPP TSG-RAN WG4 Meeting #94-e             </w:t>
      </w:r>
      <w:r>
        <w:rPr>
          <w:rFonts w:eastAsia="PMingLiU" w:cs="Arial"/>
          <w:sz w:val="24"/>
          <w:szCs w:val="24"/>
          <w:lang w:eastAsia="ja-JP"/>
        </w:rPr>
        <w:t xml:space="preserve">                                                 </w:t>
      </w:r>
      <w:r w:rsidRPr="00F45789">
        <w:rPr>
          <w:rFonts w:eastAsia="PMingLiU" w:cs="Arial"/>
          <w:sz w:val="24"/>
          <w:szCs w:val="24"/>
          <w:lang w:eastAsia="ja-JP"/>
        </w:rPr>
        <w:t>R4- 200</w:t>
      </w:r>
      <w:r w:rsidR="00F45789">
        <w:rPr>
          <w:rFonts w:eastAsia="PMingLiU" w:cs="Arial"/>
          <w:sz w:val="24"/>
          <w:szCs w:val="24"/>
          <w:lang w:eastAsia="ja-JP"/>
        </w:rPr>
        <w:t>1026</w:t>
      </w:r>
    </w:p>
    <w:p w14:paraId="560827A2" w14:textId="77777777" w:rsidR="00A321CB" w:rsidRPr="00A321CB" w:rsidRDefault="00A321CB" w:rsidP="00A321CB">
      <w:pPr>
        <w:pStyle w:val="CRCoverPage"/>
        <w:outlineLvl w:val="0"/>
        <w:rPr>
          <w:rFonts w:eastAsia="PMingLiU" w:cs="Arial"/>
          <w:b/>
          <w:noProof/>
          <w:sz w:val="24"/>
          <w:szCs w:val="24"/>
          <w:lang w:val="en-US" w:eastAsia="ja-JP"/>
        </w:rPr>
      </w:pPr>
      <w:r w:rsidRPr="00A321CB">
        <w:rPr>
          <w:rFonts w:eastAsia="PMingLiU" w:cs="Arial"/>
          <w:b/>
          <w:noProof/>
          <w:sz w:val="24"/>
          <w:szCs w:val="24"/>
          <w:lang w:val="en-US" w:eastAsia="ja-JP"/>
        </w:rPr>
        <w:t xml:space="preserve">Electronic Meeting, 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7D942AF2" w:rsidR="00365D74" w:rsidRPr="00C70B18" w:rsidRDefault="00C70B18" w:rsidP="00524925">
            <w:pPr>
              <w:pStyle w:val="CRCoverPage"/>
              <w:spacing w:after="0"/>
              <w:jc w:val="center"/>
              <w:rPr>
                <w:b/>
                <w:noProof/>
                <w:sz w:val="28"/>
                <w:szCs w:val="28"/>
              </w:rPr>
            </w:pPr>
            <w:bookmarkStart w:id="0" w:name="_GoBack"/>
            <w:r w:rsidRPr="00C70B18">
              <w:rPr>
                <w:b/>
                <w:noProof/>
                <w:sz w:val="28"/>
                <w:szCs w:val="28"/>
              </w:rPr>
              <w:t>0475</w:t>
            </w:r>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217AAF5" w:rsidR="00365D74" w:rsidRPr="00410371" w:rsidRDefault="00365D74" w:rsidP="00455A86">
            <w:pPr>
              <w:pStyle w:val="CRCoverPage"/>
              <w:spacing w:after="0"/>
              <w:jc w:val="center"/>
              <w:rPr>
                <w:noProof/>
                <w:sz w:val="28"/>
              </w:rPr>
            </w:pPr>
            <w:r>
              <w:rPr>
                <w:b/>
                <w:noProof/>
                <w:sz w:val="28"/>
              </w:rPr>
              <w:t>15.</w:t>
            </w:r>
            <w:r w:rsidR="00455A86">
              <w:rPr>
                <w:b/>
                <w:noProof/>
                <w:sz w:val="28"/>
              </w:rPr>
              <w:t>8</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0A881EB6"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30396E6" w:rsidR="00365D74" w:rsidRDefault="00365D74" w:rsidP="00455A86">
            <w:pPr>
              <w:pStyle w:val="CRCoverPage"/>
              <w:spacing w:after="0"/>
              <w:ind w:left="100"/>
              <w:rPr>
                <w:noProof/>
              </w:rPr>
            </w:pPr>
            <w:r>
              <w:rPr>
                <w:noProof/>
              </w:rPr>
              <w:t>20</w:t>
            </w:r>
            <w:r w:rsidR="00455A86">
              <w:rPr>
                <w:noProof/>
              </w:rPr>
              <w:t>20</w:t>
            </w:r>
            <w:r>
              <w:rPr>
                <w:noProof/>
              </w:rPr>
              <w:t>-</w:t>
            </w:r>
            <w:r w:rsidR="00455A86">
              <w:rPr>
                <w:noProof/>
              </w:rPr>
              <w:t>02</w:t>
            </w:r>
            <w:r>
              <w:rPr>
                <w:noProof/>
              </w:rPr>
              <w:t>-</w:t>
            </w:r>
            <w:r w:rsidR="00524925">
              <w:rPr>
                <w:noProof/>
              </w:rPr>
              <w:t>0</w:t>
            </w:r>
            <w:r w:rsidR="00455A86">
              <w:rPr>
                <w:noProof/>
              </w:rPr>
              <w:t>5</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F3A0" w14:textId="77777777" w:rsidR="00365D74" w:rsidRDefault="00365D74" w:rsidP="00365D74">
            <w:pPr>
              <w:pStyle w:val="CRCoverPage"/>
              <w:spacing w:after="0"/>
              <w:rPr>
                <w:noProof/>
                <w:lang w:val="en-US" w:eastAsia="zh-CN"/>
              </w:rPr>
            </w:pPr>
            <w:r w:rsidRPr="005433E7">
              <w:rPr>
                <w:noProof/>
                <w:lang w:val="en-US" w:eastAsia="zh-CN"/>
              </w:rPr>
              <w:t>CR capturing the TCI state switch requirements</w:t>
            </w:r>
          </w:p>
          <w:p w14:paraId="5E1386A5" w14:textId="2CB7998A" w:rsidR="008835D3" w:rsidRDefault="008835D3" w:rsidP="00365D74">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64171A23" w14:textId="61E4C524" w:rsidR="009D7E4C" w:rsidRDefault="00455A86" w:rsidP="00365D74">
            <w:pPr>
              <w:pStyle w:val="CRCoverPage"/>
              <w:numPr>
                <w:ilvl w:val="0"/>
                <w:numId w:val="14"/>
              </w:numPr>
              <w:spacing w:after="0"/>
              <w:rPr>
                <w:rFonts w:cs="Arial"/>
                <w:noProof/>
              </w:rPr>
            </w:pPr>
            <w:r>
              <w:rPr>
                <w:rFonts w:cs="Arial"/>
                <w:noProof/>
              </w:rPr>
              <w:t>PUSCH QCL relation is based on spatial relation and will be defined in active spatial relation switching delay</w:t>
            </w:r>
            <w:r w:rsidR="009D7E4C">
              <w:rPr>
                <w:rFonts w:cs="Arial"/>
                <w:noProof/>
              </w:rPr>
              <w:t>.</w:t>
            </w:r>
          </w:p>
          <w:p w14:paraId="77185E44" w14:textId="63B50B6E" w:rsidR="00A321CB" w:rsidRPr="00A321CB" w:rsidRDefault="00455A86" w:rsidP="00A321CB">
            <w:pPr>
              <w:pStyle w:val="CRCoverPage"/>
              <w:numPr>
                <w:ilvl w:val="0"/>
                <w:numId w:val="14"/>
              </w:numPr>
              <w:spacing w:after="0"/>
              <w:rPr>
                <w:noProof/>
                <w:lang w:eastAsia="zh-CN"/>
              </w:rPr>
            </w:pPr>
            <w:r>
              <w:rPr>
                <w:rFonts w:cs="Arial"/>
                <w:noProof/>
              </w:rPr>
              <w:t xml:space="preserve">Scheduling restriction shall be </w:t>
            </w:r>
            <w:r w:rsidR="00A321CB">
              <w:rPr>
                <w:rFonts w:cs="Arial"/>
                <w:noProof/>
              </w:rPr>
              <w:t xml:space="preserve">also </w:t>
            </w:r>
            <w:r>
              <w:rPr>
                <w:rFonts w:cs="Arial"/>
                <w:noProof/>
              </w:rPr>
              <w:t>applied to CSI-RS for reception</w:t>
            </w:r>
            <w:r w:rsidR="00A321CB">
              <w:rPr>
                <w:rFonts w:cs="Arial"/>
                <w:noProof/>
              </w:rPr>
              <w:t>.</w:t>
            </w:r>
            <w:r>
              <w:rPr>
                <w:rFonts w:cs="Arial"/>
                <w:noProof/>
              </w:rPr>
              <w:t xml:space="preserve"> </w:t>
            </w:r>
          </w:p>
          <w:p w14:paraId="4B87640D" w14:textId="338465F6" w:rsidR="00120076" w:rsidRDefault="00A321CB" w:rsidP="00A321CB">
            <w:pPr>
              <w:pStyle w:val="CRCoverPage"/>
              <w:numPr>
                <w:ilvl w:val="0"/>
                <w:numId w:val="14"/>
              </w:numPr>
              <w:spacing w:after="0"/>
              <w:rPr>
                <w:noProof/>
                <w:lang w:eastAsia="zh-CN"/>
              </w:rPr>
            </w:pPr>
            <w:r>
              <w:rPr>
                <w:rFonts w:cs="Arial"/>
                <w:noProof/>
              </w:rPr>
              <w:t xml:space="preserve">Scheduling restriction for </w:t>
            </w:r>
            <w:r w:rsidR="00455A86">
              <w:rPr>
                <w:rFonts w:cs="Arial"/>
                <w:noProof/>
              </w:rPr>
              <w:t>transmission</w:t>
            </w:r>
            <w:r>
              <w:rPr>
                <w:rFonts w:cs="Arial"/>
                <w:noProof/>
              </w:rPr>
              <w:t xml:space="preserve"> shall be defined in active spatial relation switching based on the configuration of spatial relation</w:t>
            </w:r>
            <w:r w:rsidR="00DD7779">
              <w:rPr>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A0E83" w14:textId="0C78C447" w:rsidR="008835D3" w:rsidRPr="008835D3" w:rsidRDefault="008835D3" w:rsidP="00A23A47">
            <w:pPr>
              <w:pStyle w:val="CRCoverPage"/>
              <w:numPr>
                <w:ilvl w:val="0"/>
                <w:numId w:val="15"/>
              </w:numPr>
              <w:spacing w:after="0"/>
              <w:rPr>
                <w:noProof/>
                <w:lang w:eastAsia="zh-CN"/>
              </w:rPr>
            </w:pPr>
            <w:r>
              <w:rPr>
                <w:noProof/>
                <w:lang w:eastAsia="zh-CN"/>
              </w:rPr>
              <w:t>Add Repition ON for CSI-RS</w:t>
            </w:r>
            <w:r w:rsidR="00B46922">
              <w:rPr>
                <w:noProof/>
                <w:lang w:eastAsia="zh-CN"/>
              </w:rPr>
              <w:t xml:space="preserve"> used </w:t>
            </w:r>
            <w:r w:rsidR="00B46922">
              <w:rPr>
                <w:rFonts w:eastAsia="Malgun Gothic"/>
                <w:lang w:val="en-US" w:eastAsia="zh-CN"/>
              </w:rPr>
              <w:t>if the target TCI state is unknown</w:t>
            </w:r>
            <w:r w:rsidR="00B46922">
              <w:rPr>
                <w:noProof/>
                <w:lang w:eastAsia="zh-CN"/>
              </w:rPr>
              <w:t xml:space="preserve"> </w:t>
            </w:r>
          </w:p>
          <w:p w14:paraId="59DD70F4" w14:textId="00F16F69" w:rsidR="009D7E4C" w:rsidRPr="009D7E4C" w:rsidRDefault="00455A86" w:rsidP="00A23A47">
            <w:pPr>
              <w:pStyle w:val="CRCoverPage"/>
              <w:numPr>
                <w:ilvl w:val="0"/>
                <w:numId w:val="15"/>
              </w:numPr>
              <w:spacing w:after="0"/>
              <w:rPr>
                <w:noProof/>
                <w:lang w:eastAsia="zh-CN"/>
              </w:rPr>
            </w:pPr>
            <w:r>
              <w:rPr>
                <w:rFonts w:cs="Arial"/>
                <w:noProof/>
              </w:rPr>
              <w:t>Delete PUSCH wording in DCI based TCI state switch requirment.</w:t>
            </w:r>
          </w:p>
          <w:p w14:paraId="4FDE8218" w14:textId="5F6AE092" w:rsidR="0054403B" w:rsidRPr="00A321CB" w:rsidRDefault="00455A86" w:rsidP="00A23A47">
            <w:pPr>
              <w:pStyle w:val="CRCoverPage"/>
              <w:numPr>
                <w:ilvl w:val="0"/>
                <w:numId w:val="15"/>
              </w:numPr>
              <w:spacing w:after="0"/>
              <w:rPr>
                <w:noProof/>
                <w:lang w:eastAsia="zh-CN"/>
              </w:rPr>
            </w:pPr>
            <w:r>
              <w:rPr>
                <w:rFonts w:cs="Arial"/>
                <w:noProof/>
              </w:rPr>
              <w:t>Add CSI-RS for reception in scheduling restrcition in RRC based TCI state switch requirement.</w:t>
            </w:r>
          </w:p>
          <w:p w14:paraId="22361DE1" w14:textId="7D9B121A" w:rsidR="00A321CB" w:rsidRPr="00F36B0B" w:rsidRDefault="00A321CB" w:rsidP="00A23A47">
            <w:pPr>
              <w:pStyle w:val="CRCoverPage"/>
              <w:numPr>
                <w:ilvl w:val="0"/>
                <w:numId w:val="15"/>
              </w:numPr>
              <w:spacing w:after="0"/>
              <w:rPr>
                <w:noProof/>
                <w:lang w:eastAsia="zh-CN"/>
              </w:rPr>
            </w:pPr>
            <w:r>
              <w:rPr>
                <w:rFonts w:cs="Arial"/>
                <w:noProof/>
              </w:rPr>
              <w:t>Delete the PUCCH/PUSCH transmission in scheduling restrcition in RRC based TCI state switch requirement.</w:t>
            </w:r>
          </w:p>
          <w:p w14:paraId="40DA2EEE" w14:textId="2631BA0C" w:rsidR="00F36B0B" w:rsidRDefault="00F36B0B" w:rsidP="00A23A47">
            <w:pPr>
              <w:pStyle w:val="CRCoverPage"/>
              <w:numPr>
                <w:ilvl w:val="0"/>
                <w:numId w:val="15"/>
              </w:numPr>
              <w:spacing w:after="0"/>
              <w:rPr>
                <w:noProof/>
                <w:lang w:eastAsia="zh-CN"/>
              </w:rPr>
            </w:pPr>
            <w:r>
              <w:rPr>
                <w:rFonts w:cs="Arial"/>
                <w:noProof/>
              </w:rPr>
              <w:t>Delete a space.</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77777777" w:rsidR="00365D74" w:rsidRDefault="00365D74" w:rsidP="007D1F8E">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04BB9367" w14:textId="77777777" w:rsidR="00A23A47" w:rsidRDefault="00505BF5"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505BF5" w:rsidP="00A23A47">
      <w:r>
        <w:rPr>
          <w:color w:val="FF0000"/>
        </w:rPr>
        <w:pict w14:anchorId="0B26EE1C">
          <v:rect id="_x0000_i1026" style="width:0;height:1.5pt" o:hralign="center" o:hrstd="t" o:hr="t" fillcolor="#a0a0a0" stroked="f"/>
        </w:pict>
      </w:r>
    </w:p>
    <w:p w14:paraId="18EF492C" w14:textId="77777777" w:rsidR="00BC799A" w:rsidRPr="00DD3199" w:rsidRDefault="00BC799A" w:rsidP="00BC799A">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r w:rsidRPr="00DD3199">
        <w:rPr>
          <w:rFonts w:ascii="Arial" w:eastAsia="Malgun Gothic" w:hAnsi="Arial"/>
          <w:sz w:val="32"/>
          <w:lang w:val="en-US"/>
        </w:rPr>
        <w:t>Active TCI state switching delay</w:t>
      </w:r>
    </w:p>
    <w:p w14:paraId="2ED6CE24"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1AEF48D" w14:textId="77777777" w:rsidR="00BC799A" w:rsidRPr="00DD3199" w:rsidRDefault="00BC799A" w:rsidP="00BC799A">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2FE884E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63FC7A0" w14:textId="77777777" w:rsidR="00BC799A" w:rsidRDefault="00BC799A" w:rsidP="00BC799A">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7D9FB99" w14:textId="77777777" w:rsidR="00BC799A" w:rsidRDefault="00BC799A" w:rsidP="00BC799A">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6095F871" w14:textId="77777777" w:rsidR="00BC799A" w:rsidRDefault="00BC799A" w:rsidP="00BC799A">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7468FB69" w14:textId="77777777" w:rsidR="00BC799A" w:rsidRDefault="00BC799A" w:rsidP="00BC799A">
      <w:pPr>
        <w:ind w:left="852" w:hanging="284"/>
        <w:rPr>
          <w:lang w:eastAsia="zh-CN"/>
        </w:rPr>
      </w:pPr>
      <w:r>
        <w:rPr>
          <w:lang w:eastAsia="zh-CN"/>
        </w:rPr>
        <w:t>-</w:t>
      </w:r>
      <w:r>
        <w:rPr>
          <w:lang w:eastAsia="zh-CN"/>
        </w:rPr>
        <w:tab/>
        <w:t>The UE has sent at least 1 L1-RSRP report for the target TCI state before the TCI state switch command</w:t>
      </w:r>
    </w:p>
    <w:p w14:paraId="7A81EEB7" w14:textId="77777777" w:rsidR="00BC799A" w:rsidRDefault="00BC799A" w:rsidP="00BC799A">
      <w:pPr>
        <w:ind w:left="852" w:hanging="284"/>
        <w:rPr>
          <w:lang w:eastAsia="zh-CN"/>
        </w:rPr>
      </w:pPr>
      <w:r>
        <w:rPr>
          <w:lang w:eastAsia="zh-CN"/>
        </w:rPr>
        <w:t>-</w:t>
      </w:r>
      <w:r>
        <w:rPr>
          <w:lang w:eastAsia="zh-CN"/>
        </w:rPr>
        <w:tab/>
        <w:t>The TCI state remain detectable during the TCI state switching period</w:t>
      </w:r>
    </w:p>
    <w:p w14:paraId="65AFE12F" w14:textId="77777777" w:rsidR="00BC799A" w:rsidRDefault="00BC799A" w:rsidP="00BC799A">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275EA7E9" w14:textId="77777777" w:rsidR="00BC799A" w:rsidRDefault="00BC799A" w:rsidP="00BC799A">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755C5555" w14:textId="77777777" w:rsidR="00BC799A" w:rsidRDefault="00BC799A" w:rsidP="00BC799A">
      <w:pPr>
        <w:rPr>
          <w:rFonts w:eastAsia="Malgun Gothic"/>
          <w:lang w:eastAsia="zh-CN"/>
        </w:rPr>
      </w:pPr>
      <w:r>
        <w:rPr>
          <w:rFonts w:eastAsia="Malgun Gothic"/>
          <w:lang w:eastAsia="zh-CN"/>
        </w:rPr>
        <w:t>Otherwise, the TCI state is unknown.</w:t>
      </w:r>
    </w:p>
    <w:p w14:paraId="724286D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7D3C4577" w14:textId="2990D548" w:rsidR="00BC799A" w:rsidRDefault="00BC799A" w:rsidP="00BC799A">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PDCCH with </w:t>
      </w:r>
      <w:del w:id="4" w:author="Zhixun Tang-Mediatek" w:date="2020-02-05T17:04:00Z">
        <w:r w:rsidDel="00455A86">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proofErr w:type="gramStart"/>
      <w:r>
        <w:rPr>
          <w:rFonts w:eastAsia="Malgun Gothic"/>
          <w:lang w:eastAsia="zh-CN"/>
        </w:rPr>
        <w:t>+(</w:t>
      </w:r>
      <w:proofErr w:type="gramEnd"/>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 </w:t>
      </w:r>
      <w:r>
        <w:rPr>
          <w:i/>
          <w:lang w:val="en-US" w:eastAsia="zh-CN"/>
        </w:rPr>
        <w:t>NR slot length</w:t>
      </w:r>
      <w:r>
        <w:rPr>
          <w:lang w:val="en-US" w:eastAsia="zh-CN"/>
        </w:rPr>
        <w:t>.</w:t>
      </w:r>
    </w:p>
    <w:p w14:paraId="0C41D235" w14:textId="77777777" w:rsidR="00BC799A" w:rsidRPr="00DD3199" w:rsidRDefault="00BC799A" w:rsidP="00BC799A">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5429E4FD" w14:textId="77777777" w:rsidR="00BC799A" w:rsidRPr="00DD3199" w:rsidRDefault="00BC799A" w:rsidP="00BC799A">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66429E6A" w14:textId="77777777" w:rsidR="00BC799A" w:rsidRPr="00DD3199" w:rsidRDefault="00BC799A" w:rsidP="00BC799A">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24C446EA" w14:textId="77777777" w:rsidR="00BC799A" w:rsidRPr="00DD3199" w:rsidRDefault="00BC799A" w:rsidP="00BC799A">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18E142E5" w14:textId="77777777" w:rsidR="00BC799A" w:rsidRDefault="00BC799A" w:rsidP="00BC799A">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proofErr w:type="gramStart"/>
      <w:r>
        <w:rPr>
          <w:rFonts w:eastAsia="Malgun Gothic"/>
          <w:lang w:eastAsia="zh-CN"/>
        </w:rPr>
        <w:t>+(</w:t>
      </w:r>
      <w:proofErr w:type="gramEnd"/>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 </w:t>
      </w:r>
      <w:r>
        <w:rPr>
          <w:i/>
          <w:lang w:val="en-US" w:eastAsia="zh-CN"/>
        </w:rPr>
        <w:t>NR slot length</w:t>
      </w:r>
      <w:r>
        <w:rPr>
          <w:lang w:val="en-US" w:eastAsia="zh-CN"/>
        </w:rPr>
        <w:t>.</w:t>
      </w:r>
    </w:p>
    <w:p w14:paraId="14D01466" w14:textId="77777777" w:rsidR="00BC799A" w:rsidRPr="00DD3199" w:rsidRDefault="00BC799A" w:rsidP="00BC799A">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0DAB524B" w14:textId="77777777" w:rsidR="00BC799A" w:rsidRPr="00DD3199" w:rsidRDefault="00BC799A" w:rsidP="00BC799A">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0080B46F" w14:textId="77777777" w:rsidR="00BC799A" w:rsidRPr="00DD3199" w:rsidRDefault="00BC799A" w:rsidP="00BC799A">
      <w:pPr>
        <w:ind w:left="568"/>
        <w:rPr>
          <w:lang w:eastAsia="en-GB"/>
        </w:rPr>
      </w:pPr>
      <w:r w:rsidRPr="00DD3199">
        <w:rPr>
          <w:lang w:eastAsia="en-GB"/>
        </w:rPr>
        <w:lastRenderedPageBreak/>
        <w:t>-</w:t>
      </w:r>
      <w:r w:rsidRPr="00DD3199">
        <w:rPr>
          <w:lang w:eastAsia="en-GB"/>
        </w:rPr>
        <w:tab/>
      </w:r>
      <w:proofErr w:type="gramStart"/>
      <w:r w:rsidRPr="00DD3199">
        <w:rPr>
          <w:lang w:eastAsia="en-GB"/>
        </w:rPr>
        <w:t>with</w:t>
      </w:r>
      <w:proofErr w:type="gramEnd"/>
      <w:r w:rsidRPr="00DD3199">
        <w:rPr>
          <w:lang w:eastAsia="en-GB"/>
        </w:rPr>
        <w:t xml:space="preserve"> the assumption of M=1</w:t>
      </w:r>
    </w:p>
    <w:p w14:paraId="6496A7BE" w14:textId="77777777" w:rsidR="00BC799A" w:rsidRPr="00DD3199" w:rsidRDefault="00BC799A" w:rsidP="00BC799A">
      <w:pPr>
        <w:ind w:left="852"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02ADFE51" w14:textId="77777777" w:rsidR="00BC799A" w:rsidRDefault="00BC799A" w:rsidP="00BC799A">
      <w:pPr>
        <w:ind w:left="568" w:hanging="284"/>
        <w:rPr>
          <w:ins w:id="5" w:author="Zhixun Tang-Mediatek" w:date="2020-02-06T10:41: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53576ED" w14:textId="2AE907AB" w:rsidR="008835D3" w:rsidRPr="00DD3199" w:rsidRDefault="008835D3" w:rsidP="00BC799A">
      <w:pPr>
        <w:ind w:left="568" w:hanging="284"/>
        <w:rPr>
          <w:lang w:eastAsia="en-GB"/>
        </w:rPr>
      </w:pPr>
      <w:ins w:id="6" w:author="Zhixun Tang-Mediatek" w:date="2020-02-06T10:41:00Z">
        <w:r>
          <w:rPr>
            <w:lang w:eastAsia="en-GB"/>
          </w:rPr>
          <w:t xml:space="preserve">     -     </w:t>
        </w:r>
        <w:r w:rsidRPr="00DD3199">
          <w:t xml:space="preserve">configured with higher layer parameter </w:t>
        </w:r>
        <w:r w:rsidRPr="00DD3199">
          <w:rPr>
            <w:i/>
          </w:rPr>
          <w:t>repetition</w:t>
        </w:r>
        <w:r w:rsidRPr="00DD3199">
          <w:t xml:space="preserve"> set to ON</w:t>
        </w:r>
      </w:ins>
      <w:ins w:id="7" w:author="Ato-MediaTek" w:date="2020-02-09T17:38:00Z">
        <w:r w:rsidR="00842287">
          <w:t xml:space="preserve"> </w:t>
        </w:r>
      </w:ins>
    </w:p>
    <w:p w14:paraId="680223A5" w14:textId="5247CC50" w:rsidR="00BC799A" w:rsidRPr="00DD3199" w:rsidRDefault="00BC799A" w:rsidP="00BC799A">
      <w:pPr>
        <w:ind w:left="851" w:hanging="284"/>
        <w:rPr>
          <w:lang w:eastAsia="en-GB"/>
        </w:rPr>
      </w:pPr>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r w:rsidR="008835D3">
        <w:rPr>
          <w:lang w:eastAsia="en-GB"/>
        </w:rPr>
        <w:t xml:space="preserve"> </w:t>
      </w:r>
    </w:p>
    <w:p w14:paraId="351E4FF4" w14:textId="77777777" w:rsidR="00BC799A" w:rsidRPr="00DD3199" w:rsidRDefault="00BC799A" w:rsidP="00BC799A">
      <w:pPr>
        <w:pStyle w:val="B2"/>
        <w:rPr>
          <w:i/>
        </w:rPr>
      </w:pPr>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p>
    <w:p w14:paraId="66EE1A68" w14:textId="77777777" w:rsidR="00BC799A" w:rsidRPr="00DD3199" w:rsidRDefault="00BC799A" w:rsidP="00BC799A">
      <w:pPr>
        <w:ind w:left="851"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5777EEA8" w14:textId="77777777" w:rsidR="00BC799A" w:rsidRDefault="00BC799A" w:rsidP="00BC799A">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2F0B8BEF" w14:textId="77777777" w:rsidR="00BC799A" w:rsidRDefault="00BC799A" w:rsidP="00BC799A">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69040EB0" w14:textId="77777777" w:rsidR="00BC799A" w:rsidRDefault="00BC799A" w:rsidP="00BC799A">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5BB45EFC"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31ACDCB6"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4F9C12ED" w14:textId="77777777" w:rsidR="00BC799A" w:rsidRDefault="00BC799A" w:rsidP="00BC799A">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318EDBA6" w14:textId="77777777" w:rsidR="00BC799A" w:rsidRPr="00DD3199" w:rsidRDefault="00BC799A" w:rsidP="00BC799A">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08D4911"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5739023E" w14:textId="3D3F4991" w:rsidR="00BC799A" w:rsidRPr="00DD3199" w:rsidRDefault="00BC799A" w:rsidP="00BC799A">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8" w:author="Zhixun Tang-Mediatek" w:date="2020-02-05T17:01:00Z">
        <w:r w:rsidRPr="00DD3199" w:rsidDel="00455A86">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4117E209" w14:textId="77777777" w:rsidR="00BC799A" w:rsidRPr="00DD3199" w:rsidRDefault="00BC799A" w:rsidP="00BC799A">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C47411F" w14:textId="77777777" w:rsidR="00BC799A" w:rsidRPr="00DD3199" w:rsidRDefault="00BC799A" w:rsidP="00BC799A">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49A1189"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59F955B" w14:textId="1CB2E57A" w:rsidR="00BC799A" w:rsidRDefault="00BC799A" w:rsidP="00BC799A">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9" w:author="Zhixun Tang-Mediatek" w:date="2020-02-05T17:03:00Z">
        <w:r w:rsidR="00455A86">
          <w:rPr>
            <w:rFonts w:eastAsia="Malgun Gothic"/>
            <w:lang w:eastAsia="zh-CN"/>
          </w:rPr>
          <w:t>/CSI-RS</w:t>
        </w:r>
      </w:ins>
      <w:r w:rsidRPr="00DD3199">
        <w:rPr>
          <w:rFonts w:eastAsia="Malgun Gothic"/>
          <w:lang w:eastAsia="zh-CN"/>
        </w:rPr>
        <w:t xml:space="preserve"> </w:t>
      </w:r>
      <w:del w:id="10" w:author="Zhixun Tang-Mediatek" w:date="2020-02-12T16:15:00Z">
        <w:r w:rsidRPr="00DD3199" w:rsidDel="00A321CB">
          <w:rPr>
            <w:rFonts w:eastAsia="Malgun Gothic"/>
            <w:lang w:eastAsia="zh-CN"/>
          </w:rPr>
          <w:delText>or transmit PUCCH/PUSCH</w:delText>
        </w:r>
      </w:del>
      <w:ins w:id="11" w:author="Ato-MediaTek" w:date="2020-02-09T17:39:00Z">
        <w:del w:id="12" w:author="Zhixun Tang-Mediatek" w:date="2020-02-12T16:15:00Z">
          <w:r w:rsidR="00842287" w:rsidDel="00A321CB">
            <w:rPr>
              <w:rFonts w:eastAsia="Malgun Gothic"/>
              <w:lang w:eastAsia="zh-CN"/>
            </w:rPr>
            <w:delText xml:space="preserve"> </w:delText>
          </w:r>
        </w:del>
      </w:ins>
      <w:del w:id="13" w:author="Zhixun Tang-Mediatek" w:date="2020-02-12T16:15:00Z">
        <w:r w:rsidRPr="00DD3199" w:rsidDel="00A321CB">
          <w:rPr>
            <w:rFonts w:eastAsia="Malgun Gothic"/>
            <w:lang w:eastAsia="zh-CN"/>
          </w:rPr>
          <w:delText xml:space="preserve"> </w:delText>
        </w:r>
      </w:del>
      <w:r w:rsidRPr="00DD3199">
        <w:rPr>
          <w:rFonts w:eastAsia="Malgun Gothic"/>
          <w:lang w:eastAsia="zh-CN"/>
        </w:rPr>
        <w:t>until the end of switching period.</w:t>
      </w:r>
    </w:p>
    <w:p w14:paraId="56317CB4"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389EB85" w14:textId="18409E44" w:rsidR="00BC799A" w:rsidRDefault="00BC799A" w:rsidP="00BC799A">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14" w:author="Zhixun Tang-Mediatek" w:date="2020-02-05T17:03:00Z">
        <w:r w:rsidR="00455A86">
          <w:rPr>
            <w:rFonts w:eastAsia="Malgun Gothic"/>
            <w:lang w:eastAsia="zh-CN"/>
          </w:rPr>
          <w:t>/CSI-RS</w:t>
        </w:r>
      </w:ins>
      <w:r>
        <w:rPr>
          <w:rFonts w:eastAsia="Malgun Gothic"/>
          <w:lang w:eastAsia="zh-CN"/>
        </w:rPr>
        <w:t xml:space="preserve"> </w:t>
      </w:r>
      <w:del w:id="15" w:author="Zhixun Tang-Mediatek" w:date="2020-02-12T16:15:00Z">
        <w:r w:rsidDel="00A321CB">
          <w:rPr>
            <w:rFonts w:eastAsia="Malgun Gothic"/>
            <w:lang w:eastAsia="zh-CN"/>
          </w:rPr>
          <w:delText xml:space="preserve">or transmit PUCCH/PUSCH </w:delText>
        </w:r>
      </w:del>
      <w:r>
        <w:rPr>
          <w:rFonts w:eastAsia="Malgun Gothic"/>
          <w:lang w:eastAsia="zh-CN"/>
        </w:rPr>
        <w:t>until the end of switching period.</w:t>
      </w:r>
    </w:p>
    <w:p w14:paraId="1D1D16E6"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00043745" w14:textId="77777777" w:rsidR="00BC799A" w:rsidRDefault="00BC799A" w:rsidP="00BC799A">
      <w:pPr>
        <w:pStyle w:val="B10"/>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CC91102" w14:textId="77777777" w:rsidR="00BC799A" w:rsidRDefault="00BC799A" w:rsidP="00BC799A">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89E4363" w14:textId="77777777" w:rsidR="00BC799A" w:rsidRDefault="00BC799A" w:rsidP="00BC799A">
      <w:pPr>
        <w:rPr>
          <w:lang w:val="en-US" w:eastAsia="zh-CN"/>
        </w:rPr>
      </w:pPr>
      <w:r>
        <w:rPr>
          <w:lang w:val="en-US" w:eastAsia="zh-CN"/>
        </w:rPr>
        <w:t>The requirements for RRC based TCI state switch delay apply when only 1 TCI state is configured in RRC TCI state list.</w:t>
      </w:r>
    </w:p>
    <w:p w14:paraId="3A8BDD25" w14:textId="77777777" w:rsidR="00BC799A" w:rsidRPr="00DD3199" w:rsidRDefault="00BC799A" w:rsidP="00BC799A">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22AFA66A" w14:textId="77777777" w:rsidR="00BC799A" w:rsidRPr="00DD3199" w:rsidRDefault="00BC799A" w:rsidP="00BC799A">
      <w:pPr>
        <w:pStyle w:val="30"/>
        <w:rPr>
          <w:lang w:val="en-US"/>
        </w:rPr>
      </w:pPr>
      <w:r w:rsidRPr="00DD3199">
        <w:rPr>
          <w:lang w:val="en-US"/>
        </w:rPr>
        <w:t>8.10.6</w:t>
      </w:r>
      <w:r w:rsidRPr="00DD3199">
        <w:rPr>
          <w:lang w:val="en-US"/>
        </w:rPr>
        <w:tab/>
        <w:t>Active TCI state list update delay</w:t>
      </w:r>
    </w:p>
    <w:p w14:paraId="203F885B" w14:textId="478FFF68" w:rsidR="00F87DB0" w:rsidRDefault="00BC799A"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 to schedule PDSCH with the new target TCI state no later than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3ms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505BF5"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505BF5"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FD6B6" w14:textId="77777777" w:rsidR="00505BF5" w:rsidRDefault="00505BF5">
      <w:r>
        <w:separator/>
      </w:r>
    </w:p>
  </w:endnote>
  <w:endnote w:type="continuationSeparator" w:id="0">
    <w:p w14:paraId="1F23B8D9" w14:textId="77777777" w:rsidR="00505BF5" w:rsidRDefault="0050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4E98B" w14:textId="77777777" w:rsidR="00505BF5" w:rsidRDefault="00505BF5">
      <w:r>
        <w:separator/>
      </w:r>
    </w:p>
  </w:footnote>
  <w:footnote w:type="continuationSeparator" w:id="0">
    <w:p w14:paraId="572CD27D" w14:textId="77777777" w:rsidR="00505BF5" w:rsidRDefault="00505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41A0B"/>
    <w:rsid w:val="00242C1A"/>
    <w:rsid w:val="0026004D"/>
    <w:rsid w:val="002640DD"/>
    <w:rsid w:val="00275D12"/>
    <w:rsid w:val="00284FEB"/>
    <w:rsid w:val="002860C4"/>
    <w:rsid w:val="002A6321"/>
    <w:rsid w:val="002A67C2"/>
    <w:rsid w:val="002B5741"/>
    <w:rsid w:val="002C0251"/>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F0A98"/>
    <w:rsid w:val="008F686C"/>
    <w:rsid w:val="00905530"/>
    <w:rsid w:val="009148DE"/>
    <w:rsid w:val="0095552B"/>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25D98"/>
    <w:rsid w:val="00F300FB"/>
    <w:rsid w:val="00F36B0B"/>
    <w:rsid w:val="00F45789"/>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650BBDE1-2185-4B3A-A06D-15B37AED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cp:revision>
  <cp:lastPrinted>1899-12-31T23:00:00Z</cp:lastPrinted>
  <dcterms:created xsi:type="dcterms:W3CDTF">2020-02-12T08:12:00Z</dcterms:created>
  <dcterms:modified xsi:type="dcterms:W3CDTF">2020-02-14T08:03:00Z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